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2ECA5" w14:textId="42EFD5AC" w:rsidR="007271AB" w:rsidRDefault="007271AB" w:rsidP="00127C3A">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7271AB">
        <w:rPr>
          <w:b/>
          <w:bCs/>
          <w:i/>
          <w:noProof/>
          <w:sz w:val="28"/>
        </w:rPr>
        <w:t>R2-1817265</w:t>
      </w:r>
    </w:p>
    <w:p w14:paraId="2A0D2287" w14:textId="77777777" w:rsidR="007271AB" w:rsidRDefault="007271AB" w:rsidP="007271AB">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3DA0D59" w:rsidR="001E41F3" w:rsidRDefault="00C3060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5D77956" w:rsidR="001E41F3" w:rsidRDefault="008A2A47">
            <w:pPr>
              <w:pStyle w:val="CRCoverPage"/>
              <w:spacing w:after="0"/>
              <w:rPr>
                <w:noProof/>
              </w:rPr>
            </w:pPr>
            <w:r>
              <w:rPr>
                <w:b/>
                <w:noProof/>
                <w:sz w:val="28"/>
              </w:rPr>
              <w:t>0426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5148352" w:rsidR="001E41F3" w:rsidRDefault="007271AB">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CF95092" w:rsidR="001E41F3" w:rsidRDefault="00C33BB7">
            <w:pPr>
              <w:pStyle w:val="CRCoverPage"/>
              <w:spacing w:after="0"/>
              <w:jc w:val="center"/>
              <w:rPr>
                <w:noProof/>
              </w:rPr>
            </w:pPr>
            <w:r>
              <w:rPr>
                <w:b/>
                <w:noProof/>
                <w:sz w:val="32"/>
              </w:rPr>
              <w:t>15.3</w:t>
            </w:r>
            <w:r w:rsidR="001E41F3">
              <w:rPr>
                <w:b/>
                <w:noProof/>
                <w:sz w:val="32"/>
              </w:rPr>
              <w:t>.</w:t>
            </w:r>
            <w:r w:rsidR="0030621E">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08C8415" w:rsidR="001E41F3" w:rsidRDefault="0008648A">
            <w:pPr>
              <w:pStyle w:val="CRCoverPage"/>
              <w:spacing w:after="0"/>
              <w:ind w:left="100"/>
              <w:rPr>
                <w:noProof/>
              </w:rPr>
            </w:pPr>
            <w:r w:rsidRPr="0008648A">
              <w:rPr>
                <w:noProof/>
              </w:rPr>
              <w:t>CR on ssb-PositionsInBurst mismatch issue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E4FDF8" w:rsidR="00132364" w:rsidRDefault="00C3060B" w:rsidP="00132364">
            <w:pPr>
              <w:pStyle w:val="CRCoverPage"/>
              <w:spacing w:after="0"/>
              <w:ind w:left="100"/>
              <w:rPr>
                <w:noProof/>
              </w:rPr>
            </w:pPr>
            <w:r w:rsidRPr="00C3060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86DDC29" w:rsidR="00132364" w:rsidRDefault="00744AD8" w:rsidP="00132364">
            <w:pPr>
              <w:pStyle w:val="CRCoverPage"/>
              <w:spacing w:after="0"/>
              <w:ind w:left="100"/>
              <w:rPr>
                <w:noProof/>
              </w:rPr>
            </w:pPr>
            <w:r>
              <w:rPr>
                <w:noProof/>
              </w:rPr>
              <w:t>2018-1</w:t>
            </w:r>
            <w:r w:rsidR="007271AB">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C4DDC84" w:rsidR="00132364" w:rsidRDefault="00C3060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3036AC2" w:rsidR="00132364" w:rsidRDefault="007F6B06" w:rsidP="00E92343">
            <w:pPr>
              <w:pStyle w:val="CRCoverPage"/>
              <w:spacing w:before="20" w:after="80"/>
              <w:ind w:left="102"/>
              <w:rPr>
                <w:noProof/>
              </w:rPr>
            </w:pPr>
            <w:r>
              <w:rPr>
                <w:noProof/>
              </w:rPr>
              <w:t>In</w:t>
            </w:r>
            <w:r w:rsidR="0008648A">
              <w:rPr>
                <w:noProof/>
              </w:rPr>
              <w:t xml:space="preserve"> </w:t>
            </w:r>
            <w:r w:rsidR="0008648A" w:rsidRPr="0008648A">
              <w:rPr>
                <w:noProof/>
              </w:rPr>
              <w:t>R1-1809958</w:t>
            </w:r>
            <w:r w:rsidR="0008648A">
              <w:rPr>
                <w:noProof/>
              </w:rPr>
              <w:t xml:space="preserve">, RAN1 indicated that in Rel-15 ssb-PositionsInBurst fields in SIB1 and in ServvngCellConfigCommon should always be aligned. However, this is not how RAN1 intended the feature to work initially and </w:t>
            </w:r>
            <w:r w:rsidR="002E58FB">
              <w:rPr>
                <w:noProof/>
              </w:rPr>
              <w:t xml:space="preserve">the intended behaviour can be achieved by adding a new field in </w:t>
            </w:r>
            <w:r w:rsidR="002E58FB">
              <w:rPr>
                <w:i/>
                <w:noProof/>
              </w:rPr>
              <w:t>ServingCellConfig</w:t>
            </w:r>
            <w:r w:rsidR="0008648A">
              <w:rPr>
                <w:noProof/>
              </w:rPr>
              <w:t xml:space="preserve">. </w:t>
            </w:r>
            <w:r w:rsidR="002E58FB">
              <w:rPr>
                <w:noProof/>
              </w:rPr>
              <w:t>At the moment,  in RAN1 specs the ssb-PositionsInBurst configured in ServingCellConfigCommon and ssb-PositionsInBurst configured in ServingCellConfigCommonSIB are referred to as two different parameters, serving two different purposes, which should not be done, so a new parameter is needed.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C833D8E" w14:textId="53086C00" w:rsidR="0008648A" w:rsidRDefault="002E58FB" w:rsidP="007271AB">
            <w:pPr>
              <w:pStyle w:val="CRCoverPage"/>
              <w:numPr>
                <w:ilvl w:val="0"/>
                <w:numId w:val="2"/>
              </w:numPr>
              <w:tabs>
                <w:tab w:val="left" w:pos="384"/>
              </w:tabs>
              <w:spacing w:before="20" w:after="80"/>
              <w:rPr>
                <w:noProof/>
              </w:rPr>
            </w:pPr>
            <w:r>
              <w:rPr>
                <w:noProof/>
              </w:rPr>
              <w:t xml:space="preserve">Add </w:t>
            </w:r>
            <w:r w:rsidR="007271AB" w:rsidRPr="007271AB">
              <w:rPr>
                <w:noProof/>
              </w:rPr>
              <w:t xml:space="preserve">ssb-PositionsToRateMatchAround </w:t>
            </w:r>
            <w:r>
              <w:rPr>
                <w:noProof/>
              </w:rPr>
              <w:t xml:space="preserve">field in ServingCellConfig, which provides a SSB bitmap to be used for UE-specific PDSCH rate matching. </w:t>
            </w:r>
          </w:p>
          <w:p w14:paraId="359BA5DF" w14:textId="77777777" w:rsidR="0008648A" w:rsidRDefault="0008648A" w:rsidP="0008648A">
            <w:pPr>
              <w:pStyle w:val="CRCoverPage"/>
              <w:tabs>
                <w:tab w:val="left" w:pos="384"/>
              </w:tabs>
              <w:spacing w:before="20" w:after="80"/>
              <w:ind w:left="82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405E0302" w14:textId="7C3E990F" w:rsidR="0008648A" w:rsidRDefault="002E58FB" w:rsidP="00132364">
            <w:pPr>
              <w:pStyle w:val="CRCoverPage"/>
              <w:spacing w:before="20" w:after="80"/>
              <w:ind w:left="100"/>
              <w:rPr>
                <w:noProof/>
              </w:rPr>
            </w:pPr>
            <w:r>
              <w:rPr>
                <w:noProof/>
              </w:rPr>
              <w:t xml:space="preserve">UE-specific PDSCH </w:t>
            </w:r>
            <w:r w:rsidR="0008648A">
              <w:rPr>
                <w:noProof/>
              </w:rPr>
              <w:t>rate matching.</w:t>
            </w:r>
          </w:p>
          <w:p w14:paraId="63E45F2C" w14:textId="7095DD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1BEEDC1"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E58FB">
              <w:rPr>
                <w:noProof/>
              </w:rPr>
              <w:t>,</w:t>
            </w:r>
            <w:r w:rsidR="00164D16">
              <w:rPr>
                <w:noProof/>
              </w:rPr>
              <w:t xml:space="preserve"> there is no interoperability issue.</w:t>
            </w:r>
          </w:p>
          <w:p w14:paraId="3DAD91BD" w14:textId="6FC05D0F"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8648A">
              <w:rPr>
                <w:noProof/>
              </w:rPr>
              <w:t>, the</w:t>
            </w:r>
            <w:r w:rsidR="002E58FB">
              <w:rPr>
                <w:noProof/>
              </w:rPr>
              <w:t>re is no interoperability issue</w:t>
            </w:r>
            <w:r w:rsidR="00164D16">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52411F2" w:rsidR="00132364" w:rsidRDefault="002E58FB" w:rsidP="00132364">
            <w:pPr>
              <w:pStyle w:val="CRCoverPage"/>
              <w:spacing w:before="20" w:after="80"/>
              <w:ind w:left="100"/>
              <w:rPr>
                <w:noProof/>
              </w:rPr>
            </w:pPr>
            <w:bookmarkStart w:id="2" w:name="_GoBack"/>
            <w:bookmarkEnd w:id="2"/>
            <w:r>
              <w:rPr>
                <w:noProof/>
              </w:rPr>
              <w:t>System performance is impacted due to sub-optimal PDSCH rate matching.</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A75D133" w:rsidR="00132364" w:rsidRDefault="00C3060B" w:rsidP="00132364">
            <w:pPr>
              <w:pStyle w:val="CRCoverPage"/>
              <w:spacing w:after="0"/>
              <w:ind w:left="100"/>
              <w:rPr>
                <w:noProof/>
              </w:rPr>
            </w:pPr>
            <w:r>
              <w:rPr>
                <w:rFonts w:eastAsia="MS Mincho"/>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6AB1A38B" w14:textId="77777777" w:rsidR="00C3060B" w:rsidRDefault="00C3060B" w:rsidP="00C3060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sectPr w:rsidR="00C306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941402" w14:textId="77777777" w:rsidR="00C3060B" w:rsidRPr="00390CF2" w:rsidRDefault="00C3060B" w:rsidP="00C3060B">
      <w:pPr>
        <w:rPr>
          <w:highlight w:val="cyan"/>
        </w:rPr>
      </w:pPr>
    </w:p>
    <w:p w14:paraId="46D2C80F" w14:textId="77777777" w:rsidR="00080B49" w:rsidRPr="00AB51C5" w:rsidRDefault="00080B49" w:rsidP="00080B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10018577"/>
      <w:r>
        <w:rPr>
          <w:i/>
          <w:noProof/>
        </w:rPr>
        <w:t>First Modified Subclause</w:t>
      </w:r>
    </w:p>
    <w:p w14:paraId="7ED06A90" w14:textId="53A9881B" w:rsidR="00C3060B" w:rsidRDefault="00C3060B" w:rsidP="00C3060B">
      <w:pPr>
        <w:pStyle w:val="Heading3"/>
      </w:pPr>
      <w:r w:rsidRPr="00C3060B">
        <w:t>6.3.2</w:t>
      </w:r>
      <w:r w:rsidRPr="00C3060B">
        <w:tab/>
        <w:t>Radio resource control information elements</w:t>
      </w:r>
      <w:bookmarkEnd w:id="3"/>
    </w:p>
    <w:p w14:paraId="2098B5B1" w14:textId="4B6F3180" w:rsidR="00D45189" w:rsidRPr="00D45189" w:rsidRDefault="00D45189" w:rsidP="00D45189">
      <w:r w:rsidRPr="00D45189">
        <w:rPr>
          <w:highlight w:val="yellow"/>
        </w:rPr>
        <w:t>&lt;UNCHANGED TEXT OMITTED&gt;</w:t>
      </w:r>
    </w:p>
    <w:p w14:paraId="63691CA6" w14:textId="77777777" w:rsidR="00207E99" w:rsidRPr="00207E99" w:rsidRDefault="00207E99" w:rsidP="00207E9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525763521"/>
      <w:bookmarkStart w:id="5" w:name="_Toc510018692"/>
      <w:bookmarkStart w:id="6" w:name="_Toc524434666"/>
      <w:bookmarkStart w:id="7" w:name="_Toc524434606"/>
      <w:r w:rsidRPr="00207E99">
        <w:rPr>
          <w:rFonts w:ascii="Arial" w:hAnsi="Arial"/>
          <w:sz w:val="24"/>
          <w:lang w:eastAsia="ja-JP"/>
        </w:rPr>
        <w:t>–</w:t>
      </w:r>
      <w:r w:rsidRPr="00207E99">
        <w:rPr>
          <w:rFonts w:ascii="Arial" w:hAnsi="Arial"/>
          <w:sz w:val="24"/>
          <w:lang w:eastAsia="ja-JP"/>
        </w:rPr>
        <w:tab/>
      </w:r>
      <w:r w:rsidRPr="00207E99">
        <w:rPr>
          <w:rFonts w:ascii="Arial" w:hAnsi="Arial"/>
          <w:i/>
          <w:sz w:val="24"/>
          <w:lang w:eastAsia="ja-JP"/>
        </w:rPr>
        <w:t>ServingCellConfig</w:t>
      </w:r>
      <w:bookmarkEnd w:id="4"/>
    </w:p>
    <w:p w14:paraId="527CFF3E" w14:textId="77777777" w:rsidR="00207E99" w:rsidRPr="00207E99" w:rsidRDefault="00207E99" w:rsidP="00207E99">
      <w:pPr>
        <w:overflowPunct w:val="0"/>
        <w:autoSpaceDE w:val="0"/>
        <w:autoSpaceDN w:val="0"/>
        <w:adjustRightInd w:val="0"/>
        <w:textAlignment w:val="baseline"/>
        <w:rPr>
          <w:lang w:eastAsia="ja-JP"/>
        </w:rPr>
      </w:pPr>
      <w:r w:rsidRPr="00207E99">
        <w:rPr>
          <w:lang w:eastAsia="ja-JP"/>
        </w:rPr>
        <w:t xml:space="preserve">The </w:t>
      </w:r>
      <w:r w:rsidRPr="00207E99">
        <w:rPr>
          <w:i/>
          <w:lang w:eastAsia="ja-JP"/>
        </w:rPr>
        <w:t xml:space="preserve">ServingCellConfig </w:t>
      </w:r>
      <w:r w:rsidRPr="00207E99">
        <w:rPr>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2058DFCB" w14:textId="77777777" w:rsidR="00207E99" w:rsidRPr="00207E99" w:rsidRDefault="00207E99" w:rsidP="00207E99">
      <w:pPr>
        <w:keepNext/>
        <w:keepLines/>
        <w:overflowPunct w:val="0"/>
        <w:autoSpaceDE w:val="0"/>
        <w:autoSpaceDN w:val="0"/>
        <w:adjustRightInd w:val="0"/>
        <w:spacing w:before="60"/>
        <w:jc w:val="center"/>
        <w:textAlignment w:val="baseline"/>
        <w:rPr>
          <w:rFonts w:ascii="Arial" w:hAnsi="Arial"/>
          <w:b/>
          <w:lang w:eastAsia="x-none"/>
        </w:rPr>
      </w:pPr>
      <w:r w:rsidRPr="00207E99">
        <w:rPr>
          <w:rFonts w:ascii="Arial" w:hAnsi="Arial"/>
          <w:b/>
          <w:bCs/>
          <w:i/>
          <w:iCs/>
          <w:lang w:eastAsia="x-none"/>
        </w:rPr>
        <w:t xml:space="preserve">ServingCellConfig </w:t>
      </w:r>
      <w:r w:rsidRPr="00207E99">
        <w:rPr>
          <w:rFonts w:ascii="Arial" w:hAnsi="Arial"/>
          <w:b/>
          <w:lang w:eastAsia="x-none"/>
        </w:rPr>
        <w:t>information element</w:t>
      </w:r>
    </w:p>
    <w:p w14:paraId="0C8E224D"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color w:val="808080"/>
          <w:sz w:val="16"/>
          <w:lang w:eastAsia="sv-SE"/>
        </w:rPr>
        <w:t>-- ASN1START</w:t>
      </w:r>
    </w:p>
    <w:p w14:paraId="43C69640"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color w:val="808080"/>
          <w:sz w:val="16"/>
          <w:lang w:eastAsia="sv-SE"/>
        </w:rPr>
        <w:t>-- TAG-SERVING-CELL-CONFIG-START</w:t>
      </w:r>
    </w:p>
    <w:p w14:paraId="347EEA8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3F7BEE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ServingCellConfig ::=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p>
    <w:p w14:paraId="5264059A"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tdd-UL-DL-ConfigurationDedicated    TDD-UL-DL-ConfigDedicated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TDD</w:t>
      </w:r>
    </w:p>
    <w:p w14:paraId="6237C2AE"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0346FF8"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initialDownlinkBWP                  BWP-DownlinkDedicated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46B84001"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downlinkBWP-ToReleaseList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r w:rsidRPr="00207E99">
        <w:rPr>
          <w:rFonts w:ascii="Courier New" w:eastAsia="Batang" w:hAnsi="Courier New"/>
          <w:noProof/>
          <w:color w:val="993366"/>
          <w:sz w:val="16"/>
          <w:lang w:eastAsia="sv-SE"/>
        </w:rPr>
        <w:t>SIZE</w:t>
      </w:r>
      <w:r w:rsidRPr="00207E99">
        <w:rPr>
          <w:rFonts w:ascii="Courier New" w:eastAsia="Batang" w:hAnsi="Courier New"/>
          <w:noProof/>
          <w:sz w:val="16"/>
          <w:lang w:eastAsia="sv-SE"/>
        </w:rPr>
        <w:t xml:space="preserve"> (1..maxNrofBWPs))</w:t>
      </w:r>
      <w:r w:rsidRPr="00207E99">
        <w:rPr>
          <w:rFonts w:ascii="Courier New" w:eastAsia="Batang" w:hAnsi="Courier New"/>
          <w:noProof/>
          <w:color w:val="993366"/>
          <w:sz w:val="16"/>
          <w:lang w:eastAsia="sv-SE"/>
        </w:rPr>
        <w:t xml:space="preserve"> OF</w:t>
      </w:r>
      <w:r w:rsidRPr="00207E99">
        <w:rPr>
          <w:rFonts w:ascii="Courier New" w:eastAsia="Batang" w:hAnsi="Courier New"/>
          <w:noProof/>
          <w:sz w:val="16"/>
          <w:lang w:eastAsia="sv-SE"/>
        </w:rPr>
        <w:t xml:space="preserve">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N</w:t>
      </w:r>
    </w:p>
    <w:p w14:paraId="257C4812"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downlinkBWP-ToAddModList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r w:rsidRPr="00207E99">
        <w:rPr>
          <w:rFonts w:ascii="Courier New" w:eastAsia="Batang" w:hAnsi="Courier New"/>
          <w:noProof/>
          <w:color w:val="993366"/>
          <w:sz w:val="16"/>
          <w:lang w:eastAsia="sv-SE"/>
        </w:rPr>
        <w:t>SIZE</w:t>
      </w:r>
      <w:r w:rsidRPr="00207E99">
        <w:rPr>
          <w:rFonts w:ascii="Courier New" w:eastAsia="Batang" w:hAnsi="Courier New"/>
          <w:noProof/>
          <w:sz w:val="16"/>
          <w:lang w:eastAsia="sv-SE"/>
        </w:rPr>
        <w:t xml:space="preserve"> (1..maxNrofBWPs))</w:t>
      </w:r>
      <w:r w:rsidRPr="00207E99">
        <w:rPr>
          <w:rFonts w:ascii="Courier New" w:eastAsia="Batang" w:hAnsi="Courier New"/>
          <w:noProof/>
          <w:color w:val="993366"/>
          <w:sz w:val="16"/>
          <w:lang w:eastAsia="sv-SE"/>
        </w:rPr>
        <w:t xml:space="preserve"> OF</w:t>
      </w:r>
      <w:r w:rsidRPr="00207E99">
        <w:rPr>
          <w:rFonts w:ascii="Courier New" w:eastAsia="Batang" w:hAnsi="Courier New"/>
          <w:noProof/>
          <w:sz w:val="16"/>
          <w:lang w:eastAsia="sv-SE"/>
        </w:rPr>
        <w:t xml:space="preserve"> BWP-Downlink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N</w:t>
      </w:r>
    </w:p>
    <w:p w14:paraId="2BE5AEF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firstActiveDownlinkBWP-Id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SyncAndCellAdd</w:t>
      </w:r>
    </w:p>
    <w:p w14:paraId="2576C839"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bwp-InactivityTimer                 </w:t>
      </w:r>
      <w:r w:rsidRPr="00207E99">
        <w:rPr>
          <w:rFonts w:ascii="Courier New" w:eastAsia="Batang" w:hAnsi="Courier New"/>
          <w:noProof/>
          <w:color w:val="993366"/>
          <w:sz w:val="16"/>
          <w:lang w:eastAsia="sv-SE"/>
        </w:rPr>
        <w:t>ENUMERATED</w:t>
      </w:r>
      <w:r w:rsidRPr="00207E99">
        <w:rPr>
          <w:rFonts w:ascii="Courier New" w:eastAsia="Batang" w:hAnsi="Courier New"/>
          <w:noProof/>
          <w:sz w:val="16"/>
          <w:lang w:eastAsia="sv-SE"/>
        </w:rPr>
        <w:t xml:space="preserve"> {ms2, ms3, ms4, ms5, ms6, ms8, ms10, ms20, ms30,</w:t>
      </w:r>
    </w:p>
    <w:p w14:paraId="58EC01E8"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ms40,ms50, ms60, ms80,ms100, ms200,ms300, ms500,</w:t>
      </w:r>
    </w:p>
    <w:p w14:paraId="7111FAE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ms750, ms1280, ms1920, ms2560, spare10, spare9, spare8,</w:t>
      </w:r>
    </w:p>
    <w:p w14:paraId="59D30652"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spare7, spare6, spare5, spare4, spare3, spare2, spare1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--Need R</w:t>
      </w:r>
    </w:p>
    <w:p w14:paraId="0FA65D9F"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defaultDownlinkBWP-Id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S</w:t>
      </w:r>
    </w:p>
    <w:p w14:paraId="7C624A77"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1CFAFCA"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uplinkConfig                        UplinkConfig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797BC42"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supplementaryUplink                 UplinkConfig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131E350D"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E5FDFB"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pdcch-ServingCellConfig             SetupRelease { PDCCH-ServingCellConfig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A4D39E2"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pdsch-ServingCellConfig             SetupRelease { PDSCH-ServingCellConfig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FB279AD"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csi-MeasConfig                      SetupRelease { CSI-MeasConfig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CF2D54F"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sCellDeactivationTimer              </w:t>
      </w:r>
      <w:r w:rsidRPr="00207E99">
        <w:rPr>
          <w:rFonts w:ascii="Courier New" w:eastAsia="Batang" w:hAnsi="Courier New"/>
          <w:noProof/>
          <w:color w:val="993366"/>
          <w:sz w:val="16"/>
          <w:lang w:eastAsia="sv-SE"/>
        </w:rPr>
        <w:t>ENUMERATED</w:t>
      </w:r>
      <w:r w:rsidRPr="00207E99">
        <w:rPr>
          <w:rFonts w:ascii="Courier New" w:eastAsia="Batang" w:hAnsi="Courier New"/>
          <w:noProof/>
          <w:sz w:val="16"/>
          <w:lang w:eastAsia="sv-SE"/>
        </w:rPr>
        <w:t xml:space="preserve"> {ms20, ms40, ms80, ms160, ms200, ms240,</w:t>
      </w:r>
    </w:p>
    <w:p w14:paraId="0AEE347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ms320, ms400, ms480, ms520, ms640, ms720,</w:t>
      </w:r>
    </w:p>
    <w:p w14:paraId="6F5F309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ms840, ms1280, spare2,spare1}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ServingCellWithoutPUCCH</w:t>
      </w:r>
    </w:p>
    <w:p w14:paraId="31D8D52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crossCarrierSchedulingConfig        CrossCarrierSchedulingConfig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6675CBA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tag-Id                              TAG-Id,</w:t>
      </w:r>
    </w:p>
    <w:p w14:paraId="50138084"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ue-BeamLockFunction                 </w:t>
      </w:r>
      <w:r w:rsidRPr="00207E99">
        <w:rPr>
          <w:rFonts w:ascii="Courier New" w:eastAsia="Batang" w:hAnsi="Courier New"/>
          <w:noProof/>
          <w:color w:val="993366"/>
          <w:sz w:val="16"/>
          <w:lang w:eastAsia="sv-SE"/>
        </w:rPr>
        <w:t>ENUMERATED</w:t>
      </w:r>
      <w:r w:rsidRPr="00207E99">
        <w:rPr>
          <w:rFonts w:ascii="Courier New" w:eastAsia="Batang" w:hAnsi="Courier New"/>
          <w:noProof/>
          <w:sz w:val="16"/>
          <w:lang w:eastAsia="sv-SE"/>
        </w:rPr>
        <w:t xml:space="preserve"> {enabled}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R</w:t>
      </w:r>
    </w:p>
    <w:p w14:paraId="17362B89"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pathlossReferenceLinking            </w:t>
      </w:r>
      <w:r w:rsidRPr="00207E99">
        <w:rPr>
          <w:rFonts w:ascii="Courier New" w:eastAsia="Batang" w:hAnsi="Courier New"/>
          <w:noProof/>
          <w:color w:val="993366"/>
          <w:sz w:val="16"/>
          <w:lang w:eastAsia="sv-SE"/>
        </w:rPr>
        <w:t>ENUMERATED</w:t>
      </w:r>
      <w:r w:rsidRPr="00207E99">
        <w:rPr>
          <w:rFonts w:ascii="Courier New" w:eastAsia="Batang" w:hAnsi="Courier New"/>
          <w:noProof/>
          <w:sz w:val="16"/>
          <w:lang w:eastAsia="sv-SE"/>
        </w:rPr>
        <w:t xml:space="preserve"> {pCell, sCell}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SCellOnly</w:t>
      </w:r>
    </w:p>
    <w:p w14:paraId="1430E99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servingCellMO                       MeasObjectId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MeasObject</w:t>
      </w:r>
    </w:p>
    <w:p w14:paraId="337EBA0C" w14:textId="0264F2BF" w:rsid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 w:author="Nokia" w:date="2018-10-09T14:55:00Z"/>
          <w:rFonts w:ascii="Courier New" w:eastAsia="Batang" w:hAnsi="Courier New"/>
          <w:noProof/>
          <w:sz w:val="16"/>
          <w:lang w:eastAsia="sv-SE"/>
        </w:rPr>
      </w:pPr>
      <w:r w:rsidRPr="00207E99">
        <w:rPr>
          <w:rFonts w:ascii="Courier New" w:eastAsia="Batang" w:hAnsi="Courier New"/>
          <w:noProof/>
          <w:sz w:val="16"/>
          <w:lang w:eastAsia="sv-SE"/>
        </w:rPr>
        <w:t xml:space="preserve">    ...</w:t>
      </w:r>
      <w:ins w:id="9" w:author="Nokia" w:date="2018-10-09T14:55:00Z">
        <w:r>
          <w:rPr>
            <w:rFonts w:ascii="Courier New" w:eastAsia="Batang" w:hAnsi="Courier New"/>
            <w:noProof/>
            <w:sz w:val="16"/>
            <w:lang w:eastAsia="sv-SE"/>
          </w:rPr>
          <w:t>,</w:t>
        </w:r>
      </w:ins>
    </w:p>
    <w:p w14:paraId="75C129FA" w14:textId="6B174F75" w:rsid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Nokia" w:date="2018-10-09T14:55:00Z"/>
          <w:rFonts w:ascii="Courier New" w:eastAsia="Batang" w:hAnsi="Courier New"/>
          <w:noProof/>
          <w:sz w:val="16"/>
          <w:lang w:eastAsia="sv-SE"/>
        </w:rPr>
      </w:pPr>
      <w:ins w:id="11" w:author="Nokia" w:date="2018-10-09T14:55:00Z">
        <w:r>
          <w:rPr>
            <w:rFonts w:ascii="Courier New" w:eastAsia="Batang" w:hAnsi="Courier New"/>
            <w:noProof/>
            <w:sz w:val="16"/>
            <w:lang w:eastAsia="sv-SE"/>
          </w:rPr>
          <w:lastRenderedPageBreak/>
          <w:tab/>
          <w:t>[[</w:t>
        </w:r>
      </w:ins>
    </w:p>
    <w:p w14:paraId="10E7D423" w14:textId="656786E7" w:rsidR="00207E99" w:rsidRPr="002D045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 w:author="Nokia" w:date="2018-10-09T14:56:00Z"/>
          <w:rFonts w:ascii="Courier New" w:eastAsia="Batang" w:hAnsi="Courier New"/>
          <w:noProof/>
          <w:sz w:val="16"/>
          <w:lang w:eastAsia="sv-SE"/>
        </w:rPr>
      </w:pPr>
      <w:ins w:id="13" w:author="Nokia" w:date="2018-10-09T14:55:00Z">
        <w:r>
          <w:rPr>
            <w:rFonts w:ascii="Courier New" w:eastAsia="Batang" w:hAnsi="Courier New"/>
            <w:noProof/>
            <w:sz w:val="16"/>
            <w:lang w:eastAsia="sv-SE"/>
          </w:rPr>
          <w:tab/>
        </w:r>
      </w:ins>
      <w:ins w:id="14" w:author="Nokia" w:date="2018-10-11T23:44:00Z">
        <w:r w:rsidR="00B466A1" w:rsidRPr="00B466A1">
          <w:rPr>
            <w:rFonts w:ascii="Courier New" w:eastAsia="Batang" w:hAnsi="Courier New"/>
            <w:noProof/>
            <w:sz w:val="16"/>
            <w:lang w:eastAsia="sv-SE"/>
          </w:rPr>
          <w:t>ssb-PositionsToRateMatchAround</w:t>
        </w:r>
      </w:ins>
      <w:ins w:id="15" w:author="Nokia" w:date="2018-10-09T14:55: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16" w:author="Nokia" w:date="2018-10-09T14:56:00Z">
        <w:r w:rsidRPr="002D0459">
          <w:rPr>
            <w:rFonts w:ascii="Courier New" w:eastAsia="Batang" w:hAnsi="Courier New"/>
            <w:noProof/>
            <w:color w:val="993366"/>
            <w:sz w:val="16"/>
            <w:lang w:eastAsia="sv-SE"/>
          </w:rPr>
          <w:t>CHOICE</w:t>
        </w:r>
        <w:r w:rsidRPr="002D0459">
          <w:rPr>
            <w:rFonts w:ascii="Courier New" w:eastAsia="Batang" w:hAnsi="Courier New"/>
            <w:noProof/>
            <w:sz w:val="16"/>
            <w:lang w:eastAsia="sv-SE"/>
          </w:rPr>
          <w:t xml:space="preserve"> {</w:t>
        </w:r>
      </w:ins>
    </w:p>
    <w:p w14:paraId="28C2040E" w14:textId="77777777" w:rsidR="00207E99" w:rsidRPr="002D045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 w:author="Nokia" w:date="2018-10-09T14:56:00Z"/>
          <w:rFonts w:ascii="Courier New" w:eastAsia="Batang" w:hAnsi="Courier New"/>
          <w:noProof/>
          <w:sz w:val="16"/>
          <w:lang w:eastAsia="sv-SE"/>
        </w:rPr>
      </w:pPr>
      <w:ins w:id="18" w:author="Nokia" w:date="2018-10-09T14:56:00Z">
        <w:r w:rsidRPr="002D0459">
          <w:rPr>
            <w:rFonts w:ascii="Courier New" w:eastAsia="Batang" w:hAnsi="Courier New"/>
            <w:noProof/>
            <w:sz w:val="16"/>
            <w:lang w:eastAsia="sv-SE"/>
          </w:rPr>
          <w:t xml:space="preserve">        shortBitmap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(4)),</w:t>
        </w:r>
      </w:ins>
    </w:p>
    <w:p w14:paraId="36224F8C" w14:textId="77777777" w:rsidR="00207E99" w:rsidRPr="002D045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 w:author="Nokia" w:date="2018-10-09T14:56:00Z"/>
          <w:rFonts w:ascii="Courier New" w:eastAsia="Batang" w:hAnsi="Courier New"/>
          <w:noProof/>
          <w:sz w:val="16"/>
          <w:lang w:eastAsia="sv-SE"/>
        </w:rPr>
      </w:pPr>
      <w:ins w:id="20" w:author="Nokia" w:date="2018-10-09T14:56:00Z">
        <w:r w:rsidRPr="002D0459">
          <w:rPr>
            <w:rFonts w:ascii="Courier New" w:eastAsia="Batang" w:hAnsi="Courier New"/>
            <w:noProof/>
            <w:sz w:val="16"/>
            <w:lang w:eastAsia="sv-SE"/>
          </w:rPr>
          <w:t xml:space="preserve">        mediumBitmap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(8)),</w:t>
        </w:r>
      </w:ins>
    </w:p>
    <w:p w14:paraId="5D528C1E" w14:textId="77777777" w:rsidR="00207E99" w:rsidRPr="002D045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 w:author="Nokia" w:date="2018-10-09T14:56:00Z"/>
          <w:rFonts w:ascii="Courier New" w:eastAsia="Batang" w:hAnsi="Courier New"/>
          <w:noProof/>
          <w:sz w:val="16"/>
          <w:lang w:eastAsia="sv-SE"/>
        </w:rPr>
      </w:pPr>
      <w:ins w:id="22" w:author="Nokia" w:date="2018-10-09T14:56:00Z">
        <w:r w:rsidRPr="002D0459">
          <w:rPr>
            <w:rFonts w:ascii="Courier New" w:eastAsia="Batang" w:hAnsi="Courier New"/>
            <w:noProof/>
            <w:sz w:val="16"/>
            <w:lang w:eastAsia="sv-SE"/>
          </w:rPr>
          <w:t xml:space="preserve">        longBitmap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(64))</w:t>
        </w:r>
      </w:ins>
    </w:p>
    <w:p w14:paraId="78503BA1" w14:textId="50A3D227" w:rsid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 w:author="Nokia" w:date="2018-10-09T14:56:00Z"/>
          <w:rFonts w:ascii="Courier New" w:eastAsia="Batang" w:hAnsi="Courier New"/>
          <w:noProof/>
          <w:color w:val="993366"/>
          <w:sz w:val="16"/>
          <w:lang w:eastAsia="sv-SE"/>
        </w:rPr>
      </w:pPr>
      <w:ins w:id="24" w:author="Nokia" w:date="2018-10-09T14:56:00Z">
        <w:r w:rsidRPr="002D0459">
          <w:rPr>
            <w:rFonts w:ascii="Courier New" w:eastAsia="Batang" w:hAnsi="Courier New"/>
            <w:noProof/>
            <w:sz w:val="16"/>
            <w:lang w:eastAsia="sv-SE"/>
          </w:rPr>
          <w:t xml:space="preserve">    }                                                                                                           </w:t>
        </w:r>
        <w:r w:rsidRPr="00207E99">
          <w:rPr>
            <w:rFonts w:ascii="Courier New" w:eastAsia="Batang" w:hAnsi="Courier New"/>
            <w:noProof/>
            <w:color w:val="993366"/>
            <w:sz w:val="16"/>
            <w:lang w:eastAsia="sv-SE"/>
          </w:rPr>
          <w:t>OPTIONAL</w:t>
        </w:r>
      </w:ins>
      <w:ins w:id="25" w:author="Nokia" w:date="2018-10-09T14:57:00Z">
        <w:r>
          <w:rPr>
            <w:rFonts w:ascii="Courier New" w:eastAsia="Batang" w:hAnsi="Courier New"/>
            <w:noProof/>
            <w:color w:val="993366"/>
            <w:sz w:val="16"/>
            <w:lang w:eastAsia="sv-SE"/>
          </w:rPr>
          <w:t>,</w:t>
        </w:r>
        <w:r>
          <w:rPr>
            <w:rFonts w:ascii="Courier New" w:eastAsia="Batang" w:hAnsi="Courier New"/>
            <w:noProof/>
            <w:color w:val="993366"/>
            <w:sz w:val="16"/>
            <w:lang w:eastAsia="sv-SE"/>
          </w:rPr>
          <w:tab/>
        </w:r>
        <w:r w:rsidRPr="00207E99">
          <w:rPr>
            <w:rFonts w:ascii="Courier New" w:eastAsia="Batang" w:hAnsi="Courier New"/>
            <w:noProof/>
            <w:color w:val="808080"/>
            <w:sz w:val="16"/>
            <w:lang w:eastAsia="sv-SE"/>
          </w:rPr>
          <w:t>-- NEED M</w:t>
        </w:r>
      </w:ins>
    </w:p>
    <w:p w14:paraId="07847DE4" w14:textId="1962CB5E"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26" w:author="Nokia" w:date="2018-10-09T14:56:00Z">
        <w:r>
          <w:rPr>
            <w:rFonts w:ascii="Courier New" w:eastAsia="Batang" w:hAnsi="Courier New"/>
            <w:noProof/>
            <w:color w:val="993366"/>
            <w:sz w:val="16"/>
            <w:lang w:eastAsia="sv-SE"/>
          </w:rPr>
          <w:tab/>
          <w:t>]]</w:t>
        </w:r>
      </w:ins>
    </w:p>
    <w:p w14:paraId="1FB436ED"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w:t>
      </w:r>
    </w:p>
    <w:p w14:paraId="5FABF06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2324BC6"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UplinkConfig ::=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p>
    <w:p w14:paraId="3E91D926"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initialUplinkBWP                    BWP-UplinkDedicated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C44680F"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uplinkBWP-ToReleaseList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r w:rsidRPr="00207E99">
        <w:rPr>
          <w:rFonts w:ascii="Courier New" w:eastAsia="Batang" w:hAnsi="Courier New"/>
          <w:noProof/>
          <w:color w:val="993366"/>
          <w:sz w:val="16"/>
          <w:lang w:eastAsia="sv-SE"/>
        </w:rPr>
        <w:t>SIZE</w:t>
      </w:r>
      <w:r w:rsidRPr="00207E99">
        <w:rPr>
          <w:rFonts w:ascii="Courier New" w:eastAsia="Batang" w:hAnsi="Courier New"/>
          <w:noProof/>
          <w:sz w:val="16"/>
          <w:lang w:eastAsia="sv-SE"/>
        </w:rPr>
        <w:t xml:space="preserve"> (1..maxNrofBWPs))</w:t>
      </w:r>
      <w:r w:rsidRPr="00207E99">
        <w:rPr>
          <w:rFonts w:ascii="Courier New" w:eastAsia="Batang" w:hAnsi="Courier New"/>
          <w:noProof/>
          <w:color w:val="993366"/>
          <w:sz w:val="16"/>
          <w:lang w:eastAsia="sv-SE"/>
        </w:rPr>
        <w:t xml:space="preserve"> OF</w:t>
      </w:r>
      <w:r w:rsidRPr="00207E99">
        <w:rPr>
          <w:rFonts w:ascii="Courier New" w:eastAsia="Batang" w:hAnsi="Courier New"/>
          <w:noProof/>
          <w:sz w:val="16"/>
          <w:lang w:eastAsia="sv-SE"/>
        </w:rPr>
        <w:t xml:space="preserve">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N</w:t>
      </w:r>
    </w:p>
    <w:p w14:paraId="6758FECF"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uplinkBWP-ToAddModList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r w:rsidRPr="00207E99">
        <w:rPr>
          <w:rFonts w:ascii="Courier New" w:eastAsia="Batang" w:hAnsi="Courier New"/>
          <w:noProof/>
          <w:color w:val="993366"/>
          <w:sz w:val="16"/>
          <w:lang w:eastAsia="sv-SE"/>
        </w:rPr>
        <w:t>SIZE</w:t>
      </w:r>
      <w:r w:rsidRPr="00207E99">
        <w:rPr>
          <w:rFonts w:ascii="Courier New" w:eastAsia="Batang" w:hAnsi="Courier New"/>
          <w:noProof/>
          <w:sz w:val="16"/>
          <w:lang w:eastAsia="sv-SE"/>
        </w:rPr>
        <w:t xml:space="preserve"> (1..maxNrofBWPs))</w:t>
      </w:r>
      <w:r w:rsidRPr="00207E99">
        <w:rPr>
          <w:rFonts w:ascii="Courier New" w:eastAsia="Batang" w:hAnsi="Courier New"/>
          <w:noProof/>
          <w:color w:val="993366"/>
          <w:sz w:val="16"/>
          <w:lang w:eastAsia="sv-SE"/>
        </w:rPr>
        <w:t xml:space="preserve"> OF</w:t>
      </w:r>
      <w:r w:rsidRPr="00207E99">
        <w:rPr>
          <w:rFonts w:ascii="Courier New" w:eastAsia="Batang" w:hAnsi="Courier New"/>
          <w:noProof/>
          <w:sz w:val="16"/>
          <w:lang w:eastAsia="sv-SE"/>
        </w:rPr>
        <w:t xml:space="preserve"> BWP-Uplink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N</w:t>
      </w:r>
    </w:p>
    <w:p w14:paraId="5C3432A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firstActiveUplinkBWP-Id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SyncAndCellAdd</w:t>
      </w:r>
    </w:p>
    <w:p w14:paraId="5988EAC4"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4A34BD3"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pusch-ServingCellConfig             SetupRelease { PUSCH-ServingCellConfig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37A0C9B3"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carrierSwitching                    SetupRelease { SRS-CarrierSwitching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2E66AF2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w:t>
      </w:r>
    </w:p>
    <w:p w14:paraId="345AE7FA"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w:t>
      </w:r>
    </w:p>
    <w:p w14:paraId="1E82361E"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462DDA4"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color w:val="808080"/>
          <w:sz w:val="16"/>
          <w:lang w:eastAsia="sv-SE"/>
        </w:rPr>
        <w:t>-- TAG-SERVING-CELL-CONFIG-STOP</w:t>
      </w:r>
    </w:p>
    <w:p w14:paraId="5FDD8DA8"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color w:val="808080"/>
          <w:sz w:val="16"/>
          <w:lang w:eastAsia="sv-SE"/>
        </w:rPr>
        <w:t>-- ASN1STOP</w:t>
      </w:r>
    </w:p>
    <w:p w14:paraId="51903EE5" w14:textId="77777777" w:rsidR="00207E99" w:rsidRPr="00207E99" w:rsidRDefault="00207E99" w:rsidP="00207E9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7E99" w:rsidRPr="00207E99" w14:paraId="480BF563"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25C9C15E" w14:textId="77777777" w:rsidR="00207E99" w:rsidRPr="00207E99" w:rsidRDefault="00207E99" w:rsidP="00207E99">
            <w:pPr>
              <w:keepNext/>
              <w:keepLines/>
              <w:overflowPunct w:val="0"/>
              <w:autoSpaceDE w:val="0"/>
              <w:autoSpaceDN w:val="0"/>
              <w:adjustRightInd w:val="0"/>
              <w:spacing w:after="0"/>
              <w:jc w:val="center"/>
              <w:textAlignment w:val="baseline"/>
              <w:rPr>
                <w:rFonts w:ascii="Arial" w:hAnsi="Arial"/>
                <w:b/>
                <w:sz w:val="18"/>
                <w:szCs w:val="22"/>
                <w:lang w:eastAsia="ja-JP"/>
              </w:rPr>
            </w:pPr>
            <w:r w:rsidRPr="00207E99">
              <w:rPr>
                <w:rFonts w:ascii="Arial" w:hAnsi="Arial"/>
                <w:b/>
                <w:i/>
                <w:sz w:val="18"/>
                <w:szCs w:val="22"/>
                <w:lang w:eastAsia="ja-JP"/>
              </w:rPr>
              <w:lastRenderedPageBreak/>
              <w:t>ServingCellConfig field descriptions</w:t>
            </w:r>
          </w:p>
        </w:tc>
      </w:tr>
      <w:tr w:rsidR="00207E99" w:rsidRPr="00207E99" w14:paraId="2A2F74AC"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0DD1A053"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bwp-InactivityTimer</w:t>
            </w:r>
          </w:p>
          <w:p w14:paraId="3E003CF6"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The duration in ms after which the UE falls back to the default Bandwidth Part. (see 38.321, section 5.15) The value 0.5 ms is only applicable for carriers &gt;6 GHz. When the network releases the timer configuration, the UE stops the timer without switching to the default BWP.</w:t>
            </w:r>
          </w:p>
        </w:tc>
      </w:tr>
      <w:tr w:rsidR="00207E99" w:rsidRPr="00207E99" w14:paraId="68766C5F"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799BB303"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crossCarrierSchedulingConfig</w:t>
            </w:r>
          </w:p>
          <w:p w14:paraId="652F73B2"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Indicates whether this serving cell is cross-carrier scheduled by another serving cell or whether it cross-carrier schedules another serving cell.</w:t>
            </w:r>
          </w:p>
        </w:tc>
      </w:tr>
      <w:tr w:rsidR="00207E99" w:rsidRPr="00207E99" w14:paraId="092D9AAA"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22286A4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defaultDownlinkBWP-Id</w:t>
            </w:r>
          </w:p>
          <w:p w14:paraId="03810F1E"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Corresponds to L1 parameter 'default-DL-BWP'. The initial bandwidth part is referred to by BWP-Id = 0. ID of the downlink bandwidth part to be used upon expiry of the BWP inactivity timer. This field is UE specific. When the field is absent the UE uses the nitial BWP as default BWP. (see 38.211, 38.213, section 12 and 38.321, section 5.15)</w:t>
            </w:r>
          </w:p>
        </w:tc>
      </w:tr>
      <w:tr w:rsidR="00207E99" w:rsidRPr="00207E99" w14:paraId="23C3A97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3593180B"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downlinkBWP-ToAddModList</w:t>
            </w:r>
          </w:p>
          <w:p w14:paraId="670E1EE2"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List of additional downlink bandwidth parts to be added or modified. (see 38.211, 38.213, section 12).</w:t>
            </w:r>
          </w:p>
        </w:tc>
      </w:tr>
      <w:tr w:rsidR="00207E99" w:rsidRPr="00207E99" w14:paraId="51EED888"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2449A44F"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downlinkBWP-ToReleaseList</w:t>
            </w:r>
          </w:p>
          <w:p w14:paraId="38312F42"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List of additional downlink bandwidth parts to be released. (see 38.211, 38.213, section 12).</w:t>
            </w:r>
          </w:p>
        </w:tc>
      </w:tr>
      <w:tr w:rsidR="00207E99" w:rsidRPr="00207E99" w14:paraId="38FFADD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52F5C647"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firstActiveDownlinkBWP-Id</w:t>
            </w:r>
          </w:p>
          <w:p w14:paraId="39C468B6"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 (corresponds to L1 parameter 'active-BWP-DL-Pcell').</w:t>
            </w:r>
          </w:p>
          <w:p w14:paraId="3EF1DC9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5FA7875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 xml:space="preserve">Upon reconfigurationWithSync (PCell handover, PSCelladdition/change), the network sets the </w:t>
            </w:r>
            <w:r w:rsidRPr="00207E99">
              <w:rPr>
                <w:rFonts w:ascii="Arial" w:hAnsi="Arial"/>
                <w:i/>
                <w:sz w:val="18"/>
                <w:szCs w:val="22"/>
                <w:lang w:eastAsia="ja-JP"/>
              </w:rPr>
              <w:t>firstActiveDownlinkBWP-Id</w:t>
            </w:r>
            <w:r w:rsidRPr="00207E99">
              <w:rPr>
                <w:rFonts w:ascii="Arial" w:hAnsi="Arial"/>
                <w:sz w:val="18"/>
                <w:szCs w:val="22"/>
                <w:lang w:eastAsia="ja-JP"/>
              </w:rPr>
              <w:t xml:space="preserve"> and </w:t>
            </w:r>
            <w:r w:rsidRPr="00207E99">
              <w:rPr>
                <w:rFonts w:ascii="Arial" w:hAnsi="Arial"/>
                <w:i/>
                <w:sz w:val="18"/>
                <w:szCs w:val="22"/>
                <w:lang w:eastAsia="ja-JP"/>
              </w:rPr>
              <w:t>firstActiveUplinkBWP-Id</w:t>
            </w:r>
            <w:r w:rsidRPr="00207E99">
              <w:rPr>
                <w:rFonts w:ascii="Arial" w:hAnsi="Arial"/>
                <w:sz w:val="18"/>
                <w:szCs w:val="22"/>
                <w:lang w:eastAsia="ja-JP"/>
              </w:rPr>
              <w:t xml:space="preserve"> to the same value.</w:t>
            </w:r>
          </w:p>
        </w:tc>
      </w:tr>
      <w:tr w:rsidR="00207E99" w:rsidRPr="00207E99" w14:paraId="2A75E50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43BD8C9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initialDownlinkBWP</w:t>
            </w:r>
          </w:p>
          <w:p w14:paraId="59C660A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The dedicated (UE-specific) configuration for the initial downlink bandwidth-part.</w:t>
            </w:r>
          </w:p>
        </w:tc>
      </w:tr>
      <w:tr w:rsidR="00207E99" w:rsidRPr="00207E99" w14:paraId="77E8EC3C"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07E0A7B3"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pathlossReferenceLinking</w:t>
            </w:r>
          </w:p>
          <w:p w14:paraId="508E233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Indicates whether UE shall apply as pathloss reference either the downlink of PCell or of SCell that corresponds with this uplink (see 38.213, section 7)</w:t>
            </w:r>
          </w:p>
        </w:tc>
      </w:tr>
      <w:tr w:rsidR="00207E99" w:rsidRPr="00207E99" w14:paraId="30FAB047"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3DBBA70B"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pdsch-ServingCellConfig</w:t>
            </w:r>
          </w:p>
          <w:p w14:paraId="6304248A"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PDSCH related parameters that are not BWP-specific.</w:t>
            </w:r>
          </w:p>
        </w:tc>
      </w:tr>
      <w:tr w:rsidR="00207E99" w:rsidRPr="00207E99" w14:paraId="4CF0B66A"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1C496E16"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sCellDeactivationTimer</w:t>
            </w:r>
          </w:p>
          <w:p w14:paraId="4810F0BF"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SCell deactivation timer in TS 38.321 [3]. If the field is absent, the UE applies the value infinity.</w:t>
            </w:r>
          </w:p>
        </w:tc>
      </w:tr>
      <w:tr w:rsidR="00207E99" w:rsidRPr="00207E99" w14:paraId="525AFD6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4992D0FB"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bookmarkStart w:id="27" w:name="_Hlk524341368"/>
            <w:r w:rsidRPr="00207E99">
              <w:rPr>
                <w:rFonts w:ascii="Arial" w:hAnsi="Arial"/>
                <w:b/>
                <w:i/>
                <w:sz w:val="18"/>
                <w:szCs w:val="22"/>
                <w:lang w:eastAsia="ja-JP"/>
              </w:rPr>
              <w:t>servingCellMO</w:t>
            </w:r>
          </w:p>
          <w:p w14:paraId="20680A2C"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r w:rsidRPr="00207E99">
              <w:rPr>
                <w:rFonts w:ascii="Arial" w:hAnsi="Arial"/>
                <w:i/>
                <w:sz w:val="18"/>
                <w:szCs w:val="22"/>
                <w:lang w:eastAsia="ja-JP"/>
              </w:rPr>
              <w:t xml:space="preserve">measObjectId </w:t>
            </w:r>
            <w:r w:rsidRPr="00207E99">
              <w:rPr>
                <w:rFonts w:ascii="Arial" w:hAnsi="Arial"/>
                <w:sz w:val="18"/>
                <w:szCs w:val="22"/>
                <w:lang w:eastAsia="ja-JP"/>
              </w:rPr>
              <w:t xml:space="preserve">of the </w:t>
            </w:r>
            <w:r w:rsidRPr="00207E99">
              <w:rPr>
                <w:rFonts w:ascii="Arial" w:hAnsi="Arial"/>
                <w:i/>
                <w:sz w:val="18"/>
                <w:szCs w:val="22"/>
                <w:lang w:eastAsia="ja-JP"/>
              </w:rPr>
              <w:t>MeasObjectNR</w:t>
            </w:r>
            <w:r w:rsidRPr="00207E99">
              <w:rPr>
                <w:rFonts w:ascii="Arial" w:hAnsi="Arial"/>
                <w:sz w:val="18"/>
                <w:szCs w:val="22"/>
                <w:lang w:eastAsia="ja-JP"/>
              </w:rPr>
              <w:t xml:space="preserve"> in </w:t>
            </w:r>
            <w:r w:rsidRPr="00207E99">
              <w:rPr>
                <w:rFonts w:ascii="Arial" w:hAnsi="Arial"/>
                <w:i/>
                <w:sz w:val="18"/>
                <w:lang w:eastAsia="ja-JP"/>
              </w:rPr>
              <w:t>MeasConfig</w:t>
            </w:r>
            <w:r w:rsidRPr="00207E99">
              <w:rPr>
                <w:rFonts w:ascii="Arial" w:hAnsi="Arial"/>
                <w:sz w:val="18"/>
                <w:lang w:eastAsia="ja-JP"/>
              </w:rPr>
              <w:t xml:space="preserve">which is </w:t>
            </w:r>
            <w:r w:rsidRPr="00207E99">
              <w:rPr>
                <w:rFonts w:ascii="Arial" w:hAnsi="Arial"/>
                <w:sz w:val="18"/>
                <w:szCs w:val="22"/>
                <w:lang w:eastAsia="ja-JP"/>
              </w:rPr>
              <w:t xml:space="preserve">associated to the serving cell. For this </w:t>
            </w:r>
            <w:r w:rsidRPr="00207E99">
              <w:rPr>
                <w:rFonts w:ascii="Arial" w:hAnsi="Arial"/>
                <w:i/>
                <w:sz w:val="18"/>
                <w:szCs w:val="22"/>
                <w:lang w:eastAsia="ja-JP"/>
              </w:rPr>
              <w:t>MeasObjectNR</w:t>
            </w:r>
            <w:r w:rsidRPr="00207E99">
              <w:rPr>
                <w:rFonts w:ascii="Arial" w:hAnsi="Arial"/>
                <w:sz w:val="18"/>
                <w:szCs w:val="22"/>
                <w:lang w:eastAsia="ja-JP"/>
              </w:rPr>
              <w:t xml:space="preserve">, the following relationship applies between this MeasObjectNR and </w:t>
            </w:r>
            <w:r w:rsidRPr="00207E99">
              <w:rPr>
                <w:rFonts w:ascii="Arial" w:hAnsi="Arial"/>
                <w:i/>
                <w:sz w:val="18"/>
                <w:szCs w:val="22"/>
                <w:lang w:eastAsia="ja-JP"/>
              </w:rPr>
              <w:t>frequencyInfoDL</w:t>
            </w:r>
            <w:r w:rsidRPr="00207E99">
              <w:rPr>
                <w:rFonts w:ascii="Arial" w:hAnsi="Arial"/>
                <w:sz w:val="18"/>
                <w:szCs w:val="22"/>
                <w:lang w:eastAsia="ja-JP"/>
              </w:rPr>
              <w:t xml:space="preserve"> in </w:t>
            </w:r>
            <w:r w:rsidRPr="00207E99">
              <w:rPr>
                <w:rFonts w:ascii="Arial" w:hAnsi="Arial"/>
                <w:i/>
                <w:sz w:val="18"/>
                <w:szCs w:val="22"/>
                <w:lang w:eastAsia="ja-JP"/>
              </w:rPr>
              <w:t>ServingCellConfigCommon</w:t>
            </w:r>
            <w:r w:rsidRPr="00207E99">
              <w:rPr>
                <w:rFonts w:ascii="Arial" w:hAnsi="Arial"/>
                <w:sz w:val="18"/>
                <w:szCs w:val="22"/>
                <w:lang w:eastAsia="ja-JP"/>
              </w:rPr>
              <w:t xml:space="preserve"> of the serving cell: if </w:t>
            </w:r>
            <w:r w:rsidRPr="00207E99">
              <w:rPr>
                <w:rFonts w:ascii="Arial" w:hAnsi="Arial"/>
                <w:i/>
                <w:sz w:val="18"/>
                <w:szCs w:val="22"/>
                <w:lang w:eastAsia="ja-JP"/>
              </w:rPr>
              <w:t>ssbFrequency</w:t>
            </w:r>
            <w:r w:rsidRPr="00207E99">
              <w:rPr>
                <w:rFonts w:ascii="Arial" w:hAnsi="Arial"/>
                <w:sz w:val="18"/>
                <w:szCs w:val="22"/>
                <w:lang w:eastAsia="ja-JP"/>
              </w:rPr>
              <w:t xml:space="preserve"> is configured, its value is the same as the </w:t>
            </w:r>
            <w:r w:rsidRPr="00207E99">
              <w:rPr>
                <w:rFonts w:ascii="Arial" w:hAnsi="Arial"/>
                <w:i/>
                <w:sz w:val="18"/>
                <w:lang w:eastAsia="ja-JP"/>
              </w:rPr>
              <w:t>absoluteFrequencySSB</w:t>
            </w:r>
            <w:r w:rsidRPr="00207E99">
              <w:rPr>
                <w:rFonts w:ascii="Arial" w:hAnsi="Arial"/>
                <w:sz w:val="18"/>
                <w:lang w:eastAsia="ja-JP"/>
              </w:rPr>
              <w:t xml:space="preserve"> and if </w:t>
            </w:r>
            <w:r w:rsidRPr="00207E99">
              <w:rPr>
                <w:rFonts w:ascii="Arial" w:hAnsi="Arial"/>
                <w:i/>
                <w:sz w:val="18"/>
                <w:lang w:eastAsia="ja-JP"/>
              </w:rPr>
              <w:t>csi-rs-ResourceConfigMobility</w:t>
            </w:r>
            <w:r w:rsidRPr="00207E99">
              <w:rPr>
                <w:rFonts w:ascii="Arial" w:hAnsi="Arial"/>
                <w:sz w:val="18"/>
                <w:lang w:eastAsia="ja-JP"/>
              </w:rPr>
              <w:t xml:space="preserve"> is configured, the value of its </w:t>
            </w:r>
            <w:r w:rsidRPr="00207E99">
              <w:rPr>
                <w:rFonts w:ascii="Arial" w:hAnsi="Arial"/>
                <w:i/>
                <w:sz w:val="18"/>
                <w:lang w:eastAsia="ja-JP"/>
              </w:rPr>
              <w:t>subcarrierSpacing</w:t>
            </w:r>
            <w:r w:rsidRPr="00207E99">
              <w:rPr>
                <w:rFonts w:ascii="Arial" w:hAnsi="Arial"/>
                <w:sz w:val="18"/>
                <w:lang w:eastAsia="ja-JP"/>
              </w:rPr>
              <w:t xml:space="preserve"> is present in one entry of the </w:t>
            </w:r>
            <w:r w:rsidRPr="00207E99">
              <w:rPr>
                <w:rFonts w:ascii="Arial" w:hAnsi="Arial"/>
                <w:i/>
                <w:sz w:val="18"/>
                <w:lang w:eastAsia="ja-JP"/>
              </w:rPr>
              <w:t>scs-SpecificCarrierList</w:t>
            </w:r>
            <w:r w:rsidRPr="00207E99">
              <w:rPr>
                <w:rFonts w:ascii="Arial" w:hAnsi="Arial"/>
                <w:sz w:val="18"/>
                <w:lang w:eastAsia="ja-JP"/>
              </w:rPr>
              <w:t xml:space="preserve">, </w:t>
            </w:r>
            <w:r w:rsidRPr="00207E99">
              <w:rPr>
                <w:rFonts w:ascii="Arial" w:hAnsi="Arial"/>
                <w:i/>
                <w:sz w:val="18"/>
                <w:lang w:eastAsia="ja-JP"/>
              </w:rPr>
              <w:t>csi-RS-</w:t>
            </w:r>
            <w:r w:rsidRPr="00207E99">
              <w:rPr>
                <w:rFonts w:ascii="Arial" w:hAnsi="Arial"/>
                <w:i/>
                <w:sz w:val="18"/>
                <w:lang w:eastAsia="ko-KR"/>
              </w:rPr>
              <w:t>Cell</w:t>
            </w:r>
            <w:r w:rsidRPr="00207E99">
              <w:rPr>
                <w:rFonts w:ascii="Arial" w:hAnsi="Arial"/>
                <w:i/>
                <w:sz w:val="18"/>
                <w:lang w:eastAsia="ja-JP"/>
              </w:rPr>
              <w:t>ListMobility</w:t>
            </w:r>
            <w:r w:rsidRPr="00207E99">
              <w:rPr>
                <w:rFonts w:ascii="Arial" w:hAnsi="Arial"/>
                <w:sz w:val="18"/>
                <w:lang w:eastAsia="ja-JP"/>
              </w:rPr>
              <w:t xml:space="preserve"> includes an entry corresponding to the serving cell (with </w:t>
            </w:r>
            <w:r w:rsidRPr="00207E99">
              <w:rPr>
                <w:rFonts w:ascii="Arial" w:hAnsi="Arial"/>
                <w:i/>
                <w:sz w:val="18"/>
                <w:lang w:eastAsia="ja-JP"/>
              </w:rPr>
              <w:t>cellId</w:t>
            </w:r>
            <w:r w:rsidRPr="00207E99">
              <w:rPr>
                <w:rFonts w:ascii="Arial" w:hAnsi="Arial"/>
                <w:sz w:val="18"/>
                <w:lang w:eastAsia="ja-JP"/>
              </w:rPr>
              <w:t xml:space="preserve"> equal to </w:t>
            </w:r>
            <w:r w:rsidRPr="00207E99">
              <w:rPr>
                <w:rFonts w:ascii="Arial" w:hAnsi="Arial"/>
                <w:i/>
                <w:sz w:val="18"/>
                <w:lang w:eastAsia="ja-JP"/>
              </w:rPr>
              <w:t>physCellId</w:t>
            </w:r>
            <w:r w:rsidRPr="00207E99">
              <w:rPr>
                <w:rFonts w:ascii="Arial" w:hAnsi="Arial"/>
                <w:sz w:val="18"/>
                <w:lang w:eastAsia="ja-JP"/>
              </w:rPr>
              <w:t xml:space="preserve"> in </w:t>
            </w:r>
            <w:r w:rsidRPr="00207E99">
              <w:rPr>
                <w:rFonts w:ascii="Arial" w:hAnsi="Arial"/>
                <w:i/>
                <w:sz w:val="18"/>
                <w:lang w:eastAsia="ja-JP"/>
              </w:rPr>
              <w:t>ServingCellConfigCommon</w:t>
            </w:r>
            <w:r w:rsidRPr="00207E99">
              <w:rPr>
                <w:rFonts w:ascii="Arial" w:hAnsi="Arial"/>
                <w:sz w:val="18"/>
                <w:lang w:eastAsia="ja-JP"/>
              </w:rPr>
              <w:t xml:space="preserve">) and the frequency range indicated by the </w:t>
            </w:r>
            <w:r w:rsidRPr="00207E99">
              <w:rPr>
                <w:rFonts w:ascii="Arial" w:hAnsi="Arial"/>
                <w:i/>
                <w:sz w:val="18"/>
                <w:lang w:eastAsia="ja-JP"/>
              </w:rPr>
              <w:t>csi-rs-MeasurementBW</w:t>
            </w:r>
            <w:r w:rsidRPr="00207E99">
              <w:rPr>
                <w:rFonts w:ascii="Arial" w:hAnsi="Arial"/>
                <w:sz w:val="18"/>
                <w:lang w:eastAsia="ja-JP"/>
              </w:rPr>
              <w:t xml:space="preserve"> of the entry in </w:t>
            </w:r>
            <w:r w:rsidRPr="00207E99">
              <w:rPr>
                <w:rFonts w:ascii="Arial" w:hAnsi="Arial"/>
                <w:i/>
                <w:sz w:val="18"/>
                <w:lang w:eastAsia="ja-JP"/>
              </w:rPr>
              <w:t>csi-RS-</w:t>
            </w:r>
            <w:r w:rsidRPr="00207E99">
              <w:rPr>
                <w:rFonts w:ascii="Arial" w:hAnsi="Arial"/>
                <w:i/>
                <w:sz w:val="18"/>
                <w:lang w:eastAsia="ko-KR"/>
              </w:rPr>
              <w:t>Cell</w:t>
            </w:r>
            <w:r w:rsidRPr="00207E99">
              <w:rPr>
                <w:rFonts w:ascii="Arial" w:hAnsi="Arial"/>
                <w:i/>
                <w:sz w:val="18"/>
                <w:lang w:eastAsia="ja-JP"/>
              </w:rPr>
              <w:t>ListMobility</w:t>
            </w:r>
            <w:r w:rsidRPr="00207E99">
              <w:rPr>
                <w:rFonts w:ascii="Arial" w:hAnsi="Arial"/>
                <w:sz w:val="18"/>
                <w:lang w:eastAsia="ja-JP"/>
              </w:rPr>
              <w:t xml:space="preserve"> is included in the frequency range indicated by in the entry of the </w:t>
            </w:r>
            <w:r w:rsidRPr="00207E99">
              <w:rPr>
                <w:rFonts w:ascii="Arial" w:hAnsi="Arial"/>
                <w:i/>
                <w:sz w:val="18"/>
                <w:lang w:eastAsia="ja-JP"/>
              </w:rPr>
              <w:t>scs-SpecificCarrierList</w:t>
            </w:r>
            <w:r w:rsidRPr="00207E99">
              <w:rPr>
                <w:rFonts w:ascii="Arial" w:hAnsi="Arial"/>
                <w:sz w:val="18"/>
                <w:lang w:eastAsia="ja-JP"/>
              </w:rPr>
              <w:t xml:space="preserve">.   </w:t>
            </w:r>
            <w:bookmarkEnd w:id="27"/>
          </w:p>
        </w:tc>
      </w:tr>
      <w:tr w:rsidR="00207E99" w:rsidRPr="00207E99" w14:paraId="021F34CF" w14:textId="77777777" w:rsidTr="0072606C">
        <w:trPr>
          <w:ins w:id="28" w:author="Nokia" w:date="2018-10-09T14:57:00Z"/>
        </w:trPr>
        <w:tc>
          <w:tcPr>
            <w:tcW w:w="14173" w:type="dxa"/>
            <w:tcBorders>
              <w:top w:val="single" w:sz="4" w:space="0" w:color="auto"/>
              <w:left w:val="single" w:sz="4" w:space="0" w:color="auto"/>
              <w:bottom w:val="single" w:sz="4" w:space="0" w:color="auto"/>
              <w:right w:val="single" w:sz="4" w:space="0" w:color="auto"/>
            </w:tcBorders>
          </w:tcPr>
          <w:p w14:paraId="359B1687" w14:textId="4EBCBCE9" w:rsidR="00207E99" w:rsidRPr="002D0459" w:rsidRDefault="00B466A1" w:rsidP="00207E99">
            <w:pPr>
              <w:keepNext/>
              <w:keepLines/>
              <w:overflowPunct w:val="0"/>
              <w:autoSpaceDE w:val="0"/>
              <w:autoSpaceDN w:val="0"/>
              <w:adjustRightInd w:val="0"/>
              <w:spacing w:after="0"/>
              <w:textAlignment w:val="baseline"/>
              <w:rPr>
                <w:ins w:id="29" w:author="Nokia" w:date="2018-10-09T14:58:00Z"/>
                <w:rFonts w:ascii="Arial" w:hAnsi="Arial"/>
                <w:sz w:val="18"/>
                <w:szCs w:val="22"/>
                <w:lang w:eastAsia="ja-JP"/>
              </w:rPr>
            </w:pPr>
            <w:ins w:id="30" w:author="Nokia" w:date="2018-10-11T23:45:00Z">
              <w:r w:rsidRPr="00B466A1">
                <w:rPr>
                  <w:rFonts w:ascii="Arial" w:hAnsi="Arial"/>
                  <w:b/>
                  <w:i/>
                  <w:sz w:val="18"/>
                  <w:szCs w:val="22"/>
                  <w:lang w:eastAsia="ja-JP"/>
                </w:rPr>
                <w:t>ssb-PositionsToRateMatchAround</w:t>
              </w:r>
            </w:ins>
          </w:p>
          <w:p w14:paraId="5278DF66" w14:textId="76EA5EC1" w:rsidR="00207E99" w:rsidRPr="00207E99" w:rsidRDefault="00207E99" w:rsidP="00207E99">
            <w:pPr>
              <w:keepNext/>
              <w:keepLines/>
              <w:overflowPunct w:val="0"/>
              <w:autoSpaceDE w:val="0"/>
              <w:autoSpaceDN w:val="0"/>
              <w:adjustRightInd w:val="0"/>
              <w:spacing w:after="0"/>
              <w:textAlignment w:val="baseline"/>
              <w:rPr>
                <w:ins w:id="31" w:author="Nokia" w:date="2018-10-09T14:57:00Z"/>
                <w:rFonts w:ascii="Arial" w:hAnsi="Arial"/>
                <w:b/>
                <w:i/>
                <w:sz w:val="18"/>
                <w:szCs w:val="22"/>
                <w:lang w:eastAsia="ja-JP"/>
              </w:rPr>
            </w:pPr>
            <w:ins w:id="32" w:author="Nokia" w:date="2018-10-09T14:58:00Z">
              <w:r w:rsidRPr="002D0459">
                <w:rPr>
                  <w:rFonts w:ascii="Arial" w:hAnsi="Arial"/>
                  <w:sz w:val="18"/>
                  <w:szCs w:val="22"/>
                  <w:lang w:eastAsia="ja-JP"/>
                </w:rPr>
                <w:t>Indicates the time domain positions of the transmitted SS-blocks in an SS-burst</w:t>
              </w:r>
            </w:ins>
            <w:ins w:id="33" w:author="Nokia" w:date="2018-10-09T15:02:00Z">
              <w:r>
                <w:rPr>
                  <w:rFonts w:ascii="Arial" w:hAnsi="Arial"/>
                  <w:sz w:val="18"/>
                  <w:szCs w:val="22"/>
                  <w:lang w:eastAsia="ja-JP"/>
                </w:rPr>
                <w:t xml:space="preserve"> to be </w:t>
              </w:r>
            </w:ins>
            <w:ins w:id="34" w:author="Nokia" w:date="2018-10-09T15:03:00Z">
              <w:r>
                <w:rPr>
                  <w:rFonts w:ascii="Arial" w:hAnsi="Arial"/>
                  <w:sz w:val="18"/>
                  <w:szCs w:val="22"/>
                  <w:lang w:eastAsia="ja-JP"/>
                </w:rPr>
                <w:t xml:space="preserve">used </w:t>
              </w:r>
            </w:ins>
            <w:ins w:id="35" w:author="Nokia" w:date="2018-10-09T15:02:00Z">
              <w:r>
                <w:rPr>
                  <w:rFonts w:ascii="Arial" w:hAnsi="Arial"/>
                  <w:sz w:val="18"/>
                  <w:szCs w:val="22"/>
                  <w:lang w:eastAsia="ja-JP"/>
                </w:rPr>
                <w:t xml:space="preserve">for </w:t>
              </w:r>
            </w:ins>
            <w:ins w:id="36" w:author="Nokia" w:date="2018-10-09T15:03:00Z">
              <w:r w:rsidRPr="00207E99">
                <w:rPr>
                  <w:rFonts w:ascii="Arial" w:hAnsi="Arial"/>
                  <w:sz w:val="18"/>
                  <w:szCs w:val="22"/>
                  <w:lang w:eastAsia="ja-JP"/>
                </w:rPr>
                <w:t>UE-specific PDSCH rate-matching</w:t>
              </w:r>
            </w:ins>
            <w:ins w:id="37" w:author="Nokia" w:date="2018-10-09T14:58:00Z">
              <w:r w:rsidRPr="002D0459">
                <w:rPr>
                  <w:rFonts w:ascii="Arial" w:hAnsi="Arial"/>
                  <w:sz w:val="18"/>
                  <w:szCs w:val="22"/>
                  <w:lang w:eastAsia="ja-JP"/>
                </w:rPr>
                <w:t xml:space="preserve">.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ins w:id="38" w:author="Nokia" w:date="2018-10-10T14:55:00Z">
              <w:r w:rsidR="00400D78">
                <w:rPr>
                  <w:rFonts w:ascii="Arial" w:hAnsi="Arial"/>
                  <w:sz w:val="18"/>
                  <w:szCs w:val="22"/>
                  <w:lang w:eastAsia="ja-JP"/>
                </w:rPr>
                <w:t>The details are described in TS 38.214, section 5.1.</w:t>
              </w:r>
            </w:ins>
          </w:p>
        </w:tc>
      </w:tr>
      <w:tr w:rsidR="00207E99" w:rsidRPr="00207E99" w14:paraId="7A38CA17"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07B8DDFF"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tag-Id</w:t>
            </w:r>
          </w:p>
          <w:p w14:paraId="5A29373B"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Timing Advance Group ID, as specified in TS 38.321 [3], which this cell belongs to.</w:t>
            </w:r>
          </w:p>
        </w:tc>
      </w:tr>
      <w:tr w:rsidR="00207E99" w:rsidRPr="00207E99" w14:paraId="6635F9BE"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6FADD7A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ue-BeamLockFunction</w:t>
            </w:r>
          </w:p>
          <w:p w14:paraId="7B361E5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3FBAD2A7" w14:textId="77777777" w:rsidR="00207E99" w:rsidRPr="00207E99" w:rsidRDefault="00207E99" w:rsidP="00207E9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7E99" w:rsidRPr="00207E99" w14:paraId="3B8832A6"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7D302855" w14:textId="77777777" w:rsidR="00207E99" w:rsidRPr="00207E99" w:rsidRDefault="00207E99" w:rsidP="00207E99">
            <w:pPr>
              <w:keepNext/>
              <w:keepLines/>
              <w:overflowPunct w:val="0"/>
              <w:autoSpaceDE w:val="0"/>
              <w:autoSpaceDN w:val="0"/>
              <w:adjustRightInd w:val="0"/>
              <w:spacing w:after="0"/>
              <w:jc w:val="center"/>
              <w:textAlignment w:val="baseline"/>
              <w:rPr>
                <w:rFonts w:ascii="Arial" w:hAnsi="Arial"/>
                <w:b/>
                <w:sz w:val="18"/>
                <w:szCs w:val="22"/>
                <w:lang w:eastAsia="ja-JP"/>
              </w:rPr>
            </w:pPr>
            <w:r w:rsidRPr="00207E99">
              <w:rPr>
                <w:rFonts w:ascii="Arial" w:hAnsi="Arial"/>
                <w:b/>
                <w:i/>
                <w:sz w:val="18"/>
                <w:szCs w:val="22"/>
                <w:lang w:eastAsia="ja-JP"/>
              </w:rPr>
              <w:lastRenderedPageBreak/>
              <w:t>UplinkConfig field descriptions</w:t>
            </w:r>
          </w:p>
        </w:tc>
      </w:tr>
      <w:tr w:rsidR="00207E99" w:rsidRPr="00207E99" w14:paraId="250F5506"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730BE830"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carrierSwitching</w:t>
            </w:r>
          </w:p>
          <w:p w14:paraId="2AD76A22"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r w:rsidRPr="00207E99">
              <w:rPr>
                <w:rFonts w:ascii="Arial" w:hAnsi="Arial"/>
                <w:sz w:val="18"/>
                <w:szCs w:val="22"/>
                <w:lang w:eastAsia="ja-JP"/>
              </w:rPr>
              <w:t>Includes parameters for configuration of carrier based SRS switching Corresponds to L1 parameter 'SRS-CarrierSwitching' (see 38.214, section FFS_Section).</w:t>
            </w:r>
          </w:p>
        </w:tc>
      </w:tr>
      <w:tr w:rsidR="00207E99" w:rsidRPr="00207E99" w14:paraId="0AF3E834"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583D834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firstActiveUplinkBWP-Id</w:t>
            </w:r>
          </w:p>
          <w:p w14:paraId="4AE1E1D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 (corresponds to L1 parameter 'active-BWP-UL-Pcell').</w:t>
            </w:r>
          </w:p>
          <w:p w14:paraId="56A1743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207E99" w:rsidRPr="00207E99" w14:paraId="2116D46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4A1FC94A"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initialUplinkBWP</w:t>
            </w:r>
          </w:p>
          <w:p w14:paraId="4079F0C7"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The dedicated (UE-specific) configuration for the initial uplink bandwidth-part.</w:t>
            </w:r>
          </w:p>
        </w:tc>
      </w:tr>
      <w:tr w:rsidR="00207E99" w:rsidRPr="00207E99" w14:paraId="0BEBD362"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03DFC359"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pusch-ServingCellConfig</w:t>
            </w:r>
          </w:p>
          <w:p w14:paraId="3A55E2D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PUSCH related parameters that are not BWP-specific.</w:t>
            </w:r>
          </w:p>
        </w:tc>
      </w:tr>
      <w:tr w:rsidR="00207E99" w:rsidRPr="00207E99" w14:paraId="6A3AD7BB" w14:textId="77777777" w:rsidTr="0072606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1190D72"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r w:rsidRPr="00207E99">
              <w:rPr>
                <w:rFonts w:ascii="Arial" w:hAnsi="Arial"/>
                <w:b/>
                <w:i/>
                <w:sz w:val="18"/>
                <w:szCs w:val="22"/>
                <w:lang w:eastAsia="ja-JP"/>
              </w:rPr>
              <w:t>supplementaryUplink</w:t>
            </w:r>
          </w:p>
          <w:p w14:paraId="6925CD1E"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 xml:space="preserve">The field is optionally present if </w:t>
            </w:r>
            <w:r w:rsidRPr="00207E99">
              <w:rPr>
                <w:rFonts w:ascii="Arial" w:hAnsi="Arial"/>
                <w:i/>
                <w:sz w:val="18"/>
                <w:szCs w:val="22"/>
                <w:lang w:eastAsia="ja-JP"/>
              </w:rPr>
              <w:t>supplementaryUplinkConfig</w:t>
            </w:r>
            <w:r w:rsidRPr="00207E99">
              <w:rPr>
                <w:rFonts w:ascii="Arial" w:hAnsi="Arial"/>
                <w:sz w:val="18"/>
                <w:szCs w:val="22"/>
                <w:lang w:eastAsia="ja-JP"/>
              </w:rPr>
              <w:t xml:space="preserve"> is configured in ServingCellConfigCommon and absent otherwise.</w:t>
            </w:r>
          </w:p>
        </w:tc>
      </w:tr>
      <w:tr w:rsidR="00207E99" w:rsidRPr="00207E99" w14:paraId="1FCF0C97"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6E7306FC"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uplinkBWP-ToReleaseList</w:t>
            </w:r>
          </w:p>
          <w:p w14:paraId="4DDFDA8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The additional bandwidth parts for uplink. In case of TDD uplink- and downlink BWP with the same bandwidthPartId are considered as a BWP pair and must have the same center frequency.</w:t>
            </w:r>
          </w:p>
        </w:tc>
      </w:tr>
      <w:tr w:rsidR="00207E99" w:rsidRPr="00207E99" w14:paraId="62F47043" w14:textId="77777777" w:rsidTr="0072606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522C263"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r w:rsidRPr="00207E99">
              <w:rPr>
                <w:rFonts w:ascii="Arial" w:hAnsi="Arial"/>
                <w:b/>
                <w:i/>
                <w:sz w:val="18"/>
                <w:szCs w:val="22"/>
                <w:lang w:eastAsia="ja-JP"/>
              </w:rPr>
              <w:t>uplinkConfig</w:t>
            </w:r>
          </w:p>
          <w:p w14:paraId="01883F63"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 xml:space="preserve">The field is optionally present if </w:t>
            </w:r>
            <w:r w:rsidRPr="00207E99">
              <w:rPr>
                <w:rFonts w:ascii="Arial" w:hAnsi="Arial"/>
                <w:i/>
                <w:sz w:val="18"/>
                <w:szCs w:val="22"/>
                <w:lang w:eastAsia="ja-JP"/>
              </w:rPr>
              <w:t>uplinkConfigCommon</w:t>
            </w:r>
            <w:r w:rsidRPr="00207E99">
              <w:rPr>
                <w:rFonts w:ascii="Arial" w:hAnsi="Arial"/>
                <w:sz w:val="18"/>
                <w:szCs w:val="22"/>
                <w:lang w:eastAsia="ja-JP"/>
              </w:rPr>
              <w:t xml:space="preserve"> is configured in ServingCellConfigCommon, and absent otherwise.</w:t>
            </w:r>
          </w:p>
        </w:tc>
      </w:tr>
    </w:tbl>
    <w:p w14:paraId="56839621" w14:textId="77777777" w:rsidR="00207E99" w:rsidRPr="00207E99" w:rsidRDefault="00207E99" w:rsidP="00207E9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7E99" w:rsidRPr="00207E99" w14:paraId="5A427F0A"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1123427D" w14:textId="77777777" w:rsidR="00207E99" w:rsidRPr="00207E99" w:rsidRDefault="00207E99" w:rsidP="00207E99">
            <w:pPr>
              <w:keepNext/>
              <w:keepLines/>
              <w:overflowPunct w:val="0"/>
              <w:autoSpaceDE w:val="0"/>
              <w:autoSpaceDN w:val="0"/>
              <w:adjustRightInd w:val="0"/>
              <w:spacing w:after="0"/>
              <w:jc w:val="center"/>
              <w:textAlignment w:val="baseline"/>
              <w:rPr>
                <w:rFonts w:ascii="Arial" w:hAnsi="Arial"/>
                <w:b/>
                <w:sz w:val="18"/>
                <w:lang w:eastAsia="ja-JP"/>
              </w:rPr>
            </w:pPr>
            <w:r w:rsidRPr="00207E99">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BA685D" w14:textId="77777777" w:rsidR="00207E99" w:rsidRPr="00207E99" w:rsidRDefault="00207E99" w:rsidP="00207E99">
            <w:pPr>
              <w:keepNext/>
              <w:keepLines/>
              <w:overflowPunct w:val="0"/>
              <w:autoSpaceDE w:val="0"/>
              <w:autoSpaceDN w:val="0"/>
              <w:adjustRightInd w:val="0"/>
              <w:spacing w:after="0"/>
              <w:jc w:val="center"/>
              <w:textAlignment w:val="baseline"/>
              <w:rPr>
                <w:rFonts w:ascii="Arial" w:hAnsi="Arial"/>
                <w:b/>
                <w:sz w:val="18"/>
                <w:lang w:eastAsia="ja-JP"/>
              </w:rPr>
            </w:pPr>
            <w:r w:rsidRPr="00207E99">
              <w:rPr>
                <w:rFonts w:ascii="Arial" w:hAnsi="Arial"/>
                <w:b/>
                <w:sz w:val="18"/>
                <w:lang w:eastAsia="ja-JP"/>
              </w:rPr>
              <w:t>Explanation</w:t>
            </w:r>
          </w:p>
        </w:tc>
      </w:tr>
      <w:tr w:rsidR="00207E99" w:rsidRPr="00207E99" w14:paraId="70316170"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441098DF"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BC56E9D"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This field is mandatory present for the SpCell if the UE has a measConfig, and it is optionally present, Need M, for SCells.</w:t>
            </w:r>
          </w:p>
        </w:tc>
      </w:tr>
      <w:tr w:rsidR="00207E99" w:rsidRPr="00207E99" w14:paraId="7EADFA6F"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3173EED0"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79D7568"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 xml:space="preserve">This field is optionally present, Need R, for SCells. It is absent otherwise. </w:t>
            </w:r>
          </w:p>
        </w:tc>
      </w:tr>
      <w:tr w:rsidR="00207E99" w:rsidRPr="00207E99" w14:paraId="2AAC1137"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736D647D"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6B50C77"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This field is optionally present, Need S, for SCells except PUCCH SCells. It is absent otherwise.</w:t>
            </w:r>
          </w:p>
        </w:tc>
      </w:tr>
      <w:tr w:rsidR="00207E99" w:rsidRPr="00207E99" w14:paraId="249E49AC"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261D389C"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A11730A"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This field is mandatory present, Need N, for a SpCell upon reconfigurationWithSync (PCell handover, PSCelladdition/change) and upon RRCsetup/RRCResume/RRCReestablishment.</w:t>
            </w:r>
          </w:p>
          <w:p w14:paraId="1A77339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The field is mandatory present, Need M, for an SCell upon addition.</w:t>
            </w:r>
          </w:p>
          <w:p w14:paraId="6A0292A6"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For SpCell, the field is optionally present, Need N, upon reconfiguration without reconfigurationWithSync.</w:t>
            </w:r>
          </w:p>
          <w:p w14:paraId="7FC0DAFE"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In all other cases the field is absent.</w:t>
            </w:r>
          </w:p>
        </w:tc>
      </w:tr>
      <w:tr w:rsidR="00207E99" w:rsidRPr="00207E99" w14:paraId="5EA65556"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677D07A6"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429B660A"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This field is optionally present, Need R, for TDD cells. It is absent otherwise.</w:t>
            </w:r>
          </w:p>
        </w:tc>
      </w:tr>
    </w:tbl>
    <w:p w14:paraId="2E24BDED" w14:textId="77777777" w:rsidR="00207E99" w:rsidRPr="00207E99" w:rsidRDefault="00207E99" w:rsidP="00207E99">
      <w:pPr>
        <w:overflowPunct w:val="0"/>
        <w:autoSpaceDE w:val="0"/>
        <w:autoSpaceDN w:val="0"/>
        <w:adjustRightInd w:val="0"/>
        <w:textAlignment w:val="baseline"/>
        <w:rPr>
          <w:lang w:eastAsia="ja-JP"/>
        </w:rPr>
      </w:pPr>
    </w:p>
    <w:bookmarkEnd w:id="5"/>
    <w:bookmarkEnd w:id="6"/>
    <w:bookmarkEnd w:id="7"/>
    <w:p w14:paraId="707A3FFB" w14:textId="6D133DF1" w:rsidR="00C3060B" w:rsidRPr="00AB51C5" w:rsidRDefault="00D45189" w:rsidP="00C306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50A2BDC6" w:rsidR="00AB51C5" w:rsidRDefault="00AB51C5">
      <w:pPr>
        <w:rPr>
          <w:noProof/>
        </w:rPr>
      </w:pPr>
    </w:p>
    <w:sectPr w:rsidR="00AB51C5" w:rsidSect="00C306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E2521" w14:textId="77777777" w:rsidR="00F77778" w:rsidRDefault="00F77778">
      <w:r>
        <w:separator/>
      </w:r>
    </w:p>
    <w:p w14:paraId="1FC36930" w14:textId="77777777" w:rsidR="00F77778" w:rsidRDefault="00F77778"/>
  </w:endnote>
  <w:endnote w:type="continuationSeparator" w:id="0">
    <w:p w14:paraId="730B9278" w14:textId="77777777" w:rsidR="00F77778" w:rsidRDefault="00F77778">
      <w:r>
        <w:continuationSeparator/>
      </w:r>
    </w:p>
    <w:p w14:paraId="1DFEEDAC" w14:textId="77777777" w:rsidR="00F77778" w:rsidRDefault="00F77778"/>
  </w:endnote>
  <w:endnote w:type="continuationNotice" w:id="1">
    <w:p w14:paraId="44FD651F" w14:textId="77777777" w:rsidR="00F77778" w:rsidRDefault="00F77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D23FC" w14:textId="77777777" w:rsidR="0072606C" w:rsidRDefault="00726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E0B89" w14:textId="77777777" w:rsidR="0072606C" w:rsidRDefault="00726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302C5" w14:textId="77777777" w:rsidR="0072606C" w:rsidRDefault="00726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EE0BD" w14:textId="77777777" w:rsidR="00F77778" w:rsidRDefault="00F77778">
      <w:r>
        <w:separator/>
      </w:r>
    </w:p>
    <w:p w14:paraId="21E08383" w14:textId="77777777" w:rsidR="00F77778" w:rsidRDefault="00F77778"/>
  </w:footnote>
  <w:footnote w:type="continuationSeparator" w:id="0">
    <w:p w14:paraId="595BBA7E" w14:textId="77777777" w:rsidR="00F77778" w:rsidRDefault="00F77778">
      <w:r>
        <w:continuationSeparator/>
      </w:r>
    </w:p>
    <w:p w14:paraId="2F0E61C5" w14:textId="77777777" w:rsidR="00F77778" w:rsidRDefault="00F77778"/>
  </w:footnote>
  <w:footnote w:type="continuationNotice" w:id="1">
    <w:p w14:paraId="307CAABC" w14:textId="77777777" w:rsidR="00F77778" w:rsidRDefault="00F77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72606C" w:rsidRDefault="00726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72606C" w:rsidRDefault="0072606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72606C" w:rsidRDefault="00726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04A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909B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1A94F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ED5C68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BE4618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0BEC53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EF0811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2FECD8B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6B40A5"/>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2D8D4526"/>
    <w:multiLevelType w:val="hybridMultilevel"/>
    <w:tmpl w:val="12D6F69C"/>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2"/>
  </w:num>
  <w:num w:numId="2">
    <w:abstractNumId w:val="11"/>
  </w:num>
  <w:num w:numId="3">
    <w:abstractNumId w:val="10"/>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0B49"/>
    <w:rsid w:val="00085F3D"/>
    <w:rsid w:val="0008648A"/>
    <w:rsid w:val="000A6394"/>
    <w:rsid w:val="000C038A"/>
    <w:rsid w:val="000C6598"/>
    <w:rsid w:val="00107586"/>
    <w:rsid w:val="001131A1"/>
    <w:rsid w:val="00132364"/>
    <w:rsid w:val="00141C47"/>
    <w:rsid w:val="00145D43"/>
    <w:rsid w:val="00154073"/>
    <w:rsid w:val="00164D16"/>
    <w:rsid w:val="00192C46"/>
    <w:rsid w:val="001A7B60"/>
    <w:rsid w:val="001B7A65"/>
    <w:rsid w:val="001E41F3"/>
    <w:rsid w:val="001F2D4F"/>
    <w:rsid w:val="0020066E"/>
    <w:rsid w:val="00207E99"/>
    <w:rsid w:val="0026004D"/>
    <w:rsid w:val="00275D12"/>
    <w:rsid w:val="002860C4"/>
    <w:rsid w:val="00295C93"/>
    <w:rsid w:val="002A01CC"/>
    <w:rsid w:val="002A1B9F"/>
    <w:rsid w:val="002B0505"/>
    <w:rsid w:val="002B1921"/>
    <w:rsid w:val="002B5741"/>
    <w:rsid w:val="002D0459"/>
    <w:rsid w:val="002D42E6"/>
    <w:rsid w:val="002E58FB"/>
    <w:rsid w:val="00305409"/>
    <w:rsid w:val="0030621E"/>
    <w:rsid w:val="003E1A36"/>
    <w:rsid w:val="003E5AB1"/>
    <w:rsid w:val="00400D78"/>
    <w:rsid w:val="00414D47"/>
    <w:rsid w:val="004242F1"/>
    <w:rsid w:val="004B3749"/>
    <w:rsid w:val="004B75B7"/>
    <w:rsid w:val="004F2032"/>
    <w:rsid w:val="0051580D"/>
    <w:rsid w:val="005220E9"/>
    <w:rsid w:val="00592D74"/>
    <w:rsid w:val="005A41D4"/>
    <w:rsid w:val="005B7913"/>
    <w:rsid w:val="005E2C44"/>
    <w:rsid w:val="00621188"/>
    <w:rsid w:val="006257ED"/>
    <w:rsid w:val="00660B0D"/>
    <w:rsid w:val="006878EA"/>
    <w:rsid w:val="00695808"/>
    <w:rsid w:val="006A3163"/>
    <w:rsid w:val="006B46FB"/>
    <w:rsid w:val="006B61CE"/>
    <w:rsid w:val="006E06D4"/>
    <w:rsid w:val="006E21FB"/>
    <w:rsid w:val="0072606C"/>
    <w:rsid w:val="007271AB"/>
    <w:rsid w:val="00744AD8"/>
    <w:rsid w:val="007507EE"/>
    <w:rsid w:val="00761DC4"/>
    <w:rsid w:val="00764FED"/>
    <w:rsid w:val="00792342"/>
    <w:rsid w:val="007A1F35"/>
    <w:rsid w:val="007B512A"/>
    <w:rsid w:val="007C2097"/>
    <w:rsid w:val="007D6A07"/>
    <w:rsid w:val="007E6912"/>
    <w:rsid w:val="007F6B06"/>
    <w:rsid w:val="00800E83"/>
    <w:rsid w:val="008279FA"/>
    <w:rsid w:val="008416C9"/>
    <w:rsid w:val="008626E7"/>
    <w:rsid w:val="00870EE7"/>
    <w:rsid w:val="008A2A47"/>
    <w:rsid w:val="008F686C"/>
    <w:rsid w:val="009061A8"/>
    <w:rsid w:val="009209A0"/>
    <w:rsid w:val="00950975"/>
    <w:rsid w:val="009777D9"/>
    <w:rsid w:val="00991B88"/>
    <w:rsid w:val="009A54C9"/>
    <w:rsid w:val="009A579D"/>
    <w:rsid w:val="009E3297"/>
    <w:rsid w:val="009F734F"/>
    <w:rsid w:val="00A246B6"/>
    <w:rsid w:val="00A2690B"/>
    <w:rsid w:val="00A47E70"/>
    <w:rsid w:val="00A7671C"/>
    <w:rsid w:val="00A770D6"/>
    <w:rsid w:val="00AB51C5"/>
    <w:rsid w:val="00AD1CD8"/>
    <w:rsid w:val="00B064AE"/>
    <w:rsid w:val="00B258BB"/>
    <w:rsid w:val="00B401A2"/>
    <w:rsid w:val="00B4464E"/>
    <w:rsid w:val="00B466A1"/>
    <w:rsid w:val="00B67B97"/>
    <w:rsid w:val="00B968C8"/>
    <w:rsid w:val="00BA3EC5"/>
    <w:rsid w:val="00BB5DFC"/>
    <w:rsid w:val="00BD279D"/>
    <w:rsid w:val="00BD2F8F"/>
    <w:rsid w:val="00BD6BB8"/>
    <w:rsid w:val="00C3060B"/>
    <w:rsid w:val="00C33BB7"/>
    <w:rsid w:val="00C52F2F"/>
    <w:rsid w:val="00C63FBA"/>
    <w:rsid w:val="00C95985"/>
    <w:rsid w:val="00C97114"/>
    <w:rsid w:val="00CC5026"/>
    <w:rsid w:val="00CE5F89"/>
    <w:rsid w:val="00D03F9A"/>
    <w:rsid w:val="00D45189"/>
    <w:rsid w:val="00DE34CF"/>
    <w:rsid w:val="00E43544"/>
    <w:rsid w:val="00E92343"/>
    <w:rsid w:val="00EC38E2"/>
    <w:rsid w:val="00EE7D7C"/>
    <w:rsid w:val="00F25D98"/>
    <w:rsid w:val="00F300FB"/>
    <w:rsid w:val="00F4295D"/>
    <w:rsid w:val="00F60696"/>
    <w:rsid w:val="00F70C5A"/>
    <w:rsid w:val="00F754A6"/>
    <w:rsid w:val="00F77778"/>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3060B"/>
    <w:rPr>
      <w:rFonts w:ascii="Times New Roman" w:hAnsi="Times New Roman"/>
      <w:lang w:val="en-GB" w:eastAsia="en-US"/>
    </w:rPr>
  </w:style>
  <w:style w:type="character" w:customStyle="1" w:styleId="B2Char">
    <w:name w:val="B2 Char"/>
    <w:link w:val="B2"/>
    <w:qFormat/>
    <w:rsid w:val="00C3060B"/>
    <w:rPr>
      <w:rFonts w:ascii="Times New Roman" w:hAnsi="Times New Roman"/>
      <w:lang w:val="en-GB" w:eastAsia="en-US"/>
    </w:rPr>
  </w:style>
  <w:style w:type="character" w:customStyle="1" w:styleId="B3Char2">
    <w:name w:val="B3 Char2"/>
    <w:link w:val="B3"/>
    <w:qFormat/>
    <w:rsid w:val="00C3060B"/>
    <w:rPr>
      <w:rFonts w:ascii="Times New Roman" w:hAnsi="Times New Roman"/>
      <w:lang w:val="en-GB" w:eastAsia="en-US"/>
    </w:rPr>
  </w:style>
  <w:style w:type="character" w:customStyle="1" w:styleId="B4Char">
    <w:name w:val="B4 Char"/>
    <w:link w:val="B4"/>
    <w:qFormat/>
    <w:rsid w:val="00C3060B"/>
    <w:rPr>
      <w:rFonts w:ascii="Times New Roman" w:hAnsi="Times New Roman"/>
      <w:lang w:val="en-GB" w:eastAsia="en-US"/>
    </w:rPr>
  </w:style>
  <w:style w:type="character" w:customStyle="1" w:styleId="CommentTextChar">
    <w:name w:val="Comment Text Char"/>
    <w:link w:val="CommentText"/>
    <w:qFormat/>
    <w:rsid w:val="00C3060B"/>
    <w:rPr>
      <w:rFonts w:ascii="Times New Roman" w:hAnsi="Times New Roman"/>
      <w:lang w:val="en-GB" w:eastAsia="en-US"/>
    </w:rPr>
  </w:style>
  <w:style w:type="character" w:customStyle="1" w:styleId="EditorsNoteChar">
    <w:name w:val="Editor's Note Char"/>
    <w:aliases w:val="EN Char"/>
    <w:link w:val="EditorsNote"/>
    <w:rsid w:val="00C33BB7"/>
    <w:rPr>
      <w:rFonts w:ascii="Times New Roman" w:hAnsi="Times New Roman"/>
      <w:color w:val="FF0000"/>
      <w:lang w:val="en-GB" w:eastAsia="en-US"/>
    </w:rPr>
  </w:style>
  <w:style w:type="character" w:customStyle="1" w:styleId="B5Char">
    <w:name w:val="B5 Char"/>
    <w:link w:val="B5"/>
    <w:qFormat/>
    <w:rsid w:val="00C33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5AIRPNAIUNRU-859666464-2414</_dlc_DocId>
    <_dlc_DocIdUrl xmlns="71c5aaf6-e6ce-465b-b873-5148d2a4c105">
      <Url>https://nokia.sharepoint.com/sites/c5g/e2earch/_layouts/15/DocIdRedir.aspx?ID=5AIRPNAIUNRU-859666464-2414</Url>
      <Description>5AIRPNAIUNRU-859666464-2414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2C923-3D0A-4A86-AF12-A27F25D0B043}">
  <ds:schemaRef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a3840f4f-04be-43d1-b2ef-6ff1382503c7"/>
    <ds:schemaRef ds:uri="3b34c8f0-1ef5-4d1e-bb66-517ce7fe7356"/>
    <ds:schemaRef ds:uri="71c5aaf6-e6ce-465b-b873-5148d2a4c105"/>
    <ds:schemaRef ds:uri="http://schemas.openxmlformats.org/package/2006/metadata/core-properties"/>
    <ds:schemaRef ds:uri="83f22d2f-d16e-4be6-ad4f-29fa0b067c3c"/>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CC5A503-EC2C-4D38-BA89-D3C71CD25904}">
  <ds:schemaRefs>
    <ds:schemaRef ds:uri="Microsoft.SharePoint.Taxonomy.ContentTypeSync"/>
  </ds:schemaRefs>
</ds:datastoreItem>
</file>

<file path=customXml/itemProps3.xml><?xml version="1.0" encoding="utf-8"?>
<ds:datastoreItem xmlns:ds="http://schemas.openxmlformats.org/officeDocument/2006/customXml" ds:itemID="{310E38B2-1CFF-41C1-9F33-AEE766199D5B}">
  <ds:schemaRefs>
    <ds:schemaRef ds:uri="http://schemas.microsoft.com/sharepoint/events"/>
  </ds:schemaRefs>
</ds:datastoreItem>
</file>

<file path=customXml/itemProps4.xml><?xml version="1.0" encoding="utf-8"?>
<ds:datastoreItem xmlns:ds="http://schemas.openxmlformats.org/officeDocument/2006/customXml" ds:itemID="{8C01EF71-6A0F-486E-B6DD-3D68868A03B7}">
  <ds:schemaRefs>
    <ds:schemaRef ds:uri="http://schemas.microsoft.com/sharepoint/v3/contenttype/forms"/>
  </ds:schemaRefs>
</ds:datastoreItem>
</file>

<file path=customXml/itemProps5.xml><?xml version="1.0" encoding="utf-8"?>
<ds:datastoreItem xmlns:ds="http://schemas.openxmlformats.org/officeDocument/2006/customXml" ds:itemID="{D2116AB0-E14A-4316-AE52-0BD1C623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1545</Words>
  <Characters>12018</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11</cp:revision>
  <cp:lastPrinted>1899-12-31T23:00:00Z</cp:lastPrinted>
  <dcterms:created xsi:type="dcterms:W3CDTF">2018-10-09T04:29:00Z</dcterms:created>
  <dcterms:modified xsi:type="dcterms:W3CDTF">2018-11-01T16:18:00Z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1b909784-33a5-4735-a759-49c2b39436b6</vt:lpwstr>
  </property>
</Properties>
</file>